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D0" w:rsidRDefault="006C5CCA" w:rsidP="00047B9B">
      <w:pPr>
        <w:pStyle w:val="Header"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</w:t>
      </w:r>
      <w:r>
        <w:rPr>
          <w:rFonts w:cs="Arial"/>
          <w:sz w:val="24"/>
          <w:szCs w:val="24"/>
          <w:lang w:val="en-US" w:eastAsia="zh-CN"/>
        </w:rPr>
        <w:t>5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</w:t>
      </w:r>
      <w:r w:rsidR="00047B9B" w:rsidRPr="00047B9B">
        <w:rPr>
          <w:rFonts w:cs="Arial"/>
          <w:sz w:val="24"/>
          <w:szCs w:val="24"/>
          <w:lang w:val="en-US" w:eastAsia="zh-CN"/>
        </w:rPr>
        <w:t>R4-2220777</w:t>
      </w:r>
      <w:bookmarkStart w:id="2" w:name="_GoBack"/>
      <w:bookmarkEnd w:id="2"/>
      <w:r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</w:p>
    <w:p w:rsidR="00394AD0" w:rsidRDefault="006C5CCA" w:rsidP="006C5CCA">
      <w:pPr>
        <w:pStyle w:val="Header"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 xml:space="preserve">Toulouse, Nov.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 xml:space="preserve">4-Nov.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8, 202</w:t>
      </w:r>
      <w:r>
        <w:rPr>
          <w:rFonts w:eastAsia="SimSun" w:cs="Arial" w:hint="eastAsia"/>
          <w:sz w:val="24"/>
          <w:szCs w:val="24"/>
          <w:lang w:val="en-US" w:eastAsia="zh-CN"/>
        </w:rPr>
        <w:t>2</w:t>
      </w:r>
    </w:p>
    <w:p w:rsidR="00394AD0" w:rsidRDefault="00394AD0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4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94AD0" w:rsidRDefault="006C5CC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394AD0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4AD0" w:rsidRDefault="00394AD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4AD0">
        <w:tc>
          <w:tcPr>
            <w:tcW w:w="9641" w:type="dxa"/>
            <w:gridSpan w:val="9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394AD0" w:rsidRDefault="00394A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AD0">
        <w:tc>
          <w:tcPr>
            <w:tcW w:w="2835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94AD0" w:rsidRDefault="00394A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394AD0">
        <w:tc>
          <w:tcPr>
            <w:tcW w:w="9641" w:type="dxa"/>
            <w:gridSpan w:val="11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draft CR to TS38.101-3</w:t>
            </w:r>
            <w:r>
              <w:rPr>
                <w:rFonts w:eastAsia="SimSun"/>
                <w:lang w:val="en-US" w:eastAsia="zh-CN"/>
              </w:rPr>
              <w:t>:</w:t>
            </w:r>
            <w:r>
              <w:t xml:space="preserve"> </w:t>
            </w: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/>
                <w:lang w:val="en-US" w:eastAsia="zh-CN"/>
              </w:rPr>
              <w:t>Huawei, HiSilicon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94AD0" w:rsidRPr="006C5CCA" w:rsidRDefault="006C5CCA">
            <w:pPr>
              <w:pStyle w:val="CRCoverPage"/>
              <w:spacing w:after="0"/>
              <w:rPr>
                <w:rFonts w:cs="Arial"/>
                <w:sz w:val="18"/>
                <w:szCs w:val="18"/>
                <w:lang w:val="fr-FR" w:eastAsia="zh-CN"/>
              </w:rPr>
            </w:pPr>
            <w:r w:rsidRPr="006C5CCA">
              <w:rPr>
                <w:rFonts w:cs="Arial"/>
                <w:sz w:val="18"/>
                <w:szCs w:val="18"/>
                <w:lang w:val="fr-FR" w:eastAsia="ja-JP"/>
              </w:rPr>
              <w:t>DC_R18_xBLTE_yBNR_zDL2UL-Core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394AD0" w:rsidRPr="006C5CCA" w:rsidRDefault="00394AD0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14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394AD0" w:rsidRDefault="00394AD0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94AD0" w:rsidRDefault="006C5C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4AD0" w:rsidRDefault="006C5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3"/>
          </w:p>
          <w:p w:rsidR="00394AD0" w:rsidRDefault="006C5CC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94AD0">
        <w:tc>
          <w:tcPr>
            <w:tcW w:w="1843" w:type="dxa"/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13" w:colFirst="1" w:colLast="1"/>
            <w:bookmarkStart w:id="5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were</w:t>
            </w:r>
            <w:r>
              <w:rPr>
                <w:rFonts w:hint="eastAsia"/>
                <w:lang w:val="en-US" w:eastAsia="zh-CN"/>
              </w:rPr>
              <w:t xml:space="preserve"> already requested and the fallbacks of  </w:t>
            </w:r>
            <w:r>
              <w:rPr>
                <w:lang w:val="en-US" w:eastAsia="zh-CN"/>
              </w:rPr>
              <w:t>them</w:t>
            </w:r>
            <w:r>
              <w:rPr>
                <w:rFonts w:hint="eastAsia"/>
                <w:lang w:val="en-US" w:eastAsia="zh-CN"/>
              </w:rPr>
              <w:t xml:space="preserve"> were already completed.</w:t>
            </w:r>
          </w:p>
        </w:tc>
      </w:tr>
      <w:tr w:rsidR="00394AD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 w:rsidRPr="006C5CCA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Include </w:t>
            </w: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</w:p>
          <w:p w:rsidR="00394AD0" w:rsidRDefault="006C5CCA" w:rsidP="00792633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This draft CR is based on the endorsed draft big CR </w:t>
            </w:r>
            <w:r w:rsidR="008A454B" w:rsidRPr="008A454B">
              <w:rPr>
                <w:lang w:val="en-US" w:eastAsia="zh-CN"/>
              </w:rPr>
              <w:t>R4-2212746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8A454B">
              <w:rPr>
                <w:lang w:val="en-US" w:eastAsia="zh-CN"/>
              </w:rPr>
              <w:t>RAN4 104-e meeting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792633">
              <w:rPr>
                <w:lang w:val="en-US" w:eastAsia="zh-CN"/>
              </w:rPr>
              <w:t>to see only this the changes for this meeting , select Mohammad Abdi Abyaneh on REVIEW&gt;Show Markup&gt; Specific People</w:t>
            </w:r>
          </w:p>
        </w:tc>
      </w:tr>
      <w:bookmarkEnd w:id="4"/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New configurations are not supported.</w:t>
            </w:r>
          </w:p>
        </w:tc>
      </w:tr>
      <w:bookmarkEnd w:id="5"/>
      <w:tr w:rsidR="00394AD0">
        <w:tc>
          <w:tcPr>
            <w:tcW w:w="2696" w:type="dxa"/>
            <w:gridSpan w:val="2"/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8A45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5.5B.4.3, 6.2B4.2.3.3, 7.3B.3.3.3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394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394A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94AD0" w:rsidRDefault="00394AD0">
            <w:pPr>
              <w:pStyle w:val="CRCoverPage"/>
              <w:spacing w:after="0"/>
              <w:ind w:left="99"/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394AD0" w:rsidRDefault="00394AD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94A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spacing w:after="0"/>
              <w:ind w:left="100"/>
            </w:pPr>
          </w:p>
        </w:tc>
      </w:tr>
    </w:tbl>
    <w:p w:rsidR="00394AD0" w:rsidRDefault="00394AD0">
      <w:pPr>
        <w:sectPr w:rsidR="00394A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94AD0" w:rsidRDefault="006C5CCA">
      <w:pPr>
        <w:pStyle w:val="Heading2"/>
        <w:rPr>
          <w:rFonts w:eastAsia="??"/>
          <w:color w:val="FF0000"/>
          <w:szCs w:val="32"/>
        </w:rPr>
      </w:pPr>
      <w:bookmarkStart w:id="6" w:name="_Toc53172190"/>
      <w:bookmarkStart w:id="7" w:name="_Toc21343096"/>
      <w:bookmarkStart w:id="8" w:name="_Toc29770062"/>
      <w:bookmarkStart w:id="9" w:name="_Toc37254785"/>
      <w:bookmarkStart w:id="10" w:name="_Toc61356955"/>
      <w:bookmarkStart w:id="11" w:name="_Toc502932909"/>
      <w:bookmarkStart w:id="12" w:name="_Toc76508130"/>
      <w:bookmarkStart w:id="13" w:name="_Toc75469640"/>
      <w:bookmarkStart w:id="14" w:name="_Toc29799561"/>
      <w:bookmarkStart w:id="15" w:name="_Toc45887453"/>
      <w:bookmarkStart w:id="16" w:name="_Toc67913824"/>
      <w:bookmarkStart w:id="17" w:name="_Toc83193031"/>
      <w:bookmarkStart w:id="18" w:name="_Toc37255428"/>
      <w:r>
        <w:rPr>
          <w:rFonts w:eastAsia="??"/>
          <w:color w:val="FF0000"/>
          <w:szCs w:val="32"/>
        </w:rPr>
        <w:t>&lt;&lt; Start of change &gt;&gt;</w:t>
      </w:r>
    </w:p>
    <w:p w:rsidR="008A454B" w:rsidRDefault="008A454B" w:rsidP="008A454B">
      <w:pPr>
        <w:pStyle w:val="Heading4"/>
      </w:pPr>
      <w:bookmarkStart w:id="19" w:name="_Toc29807106"/>
      <w:bookmarkStart w:id="20" w:name="_Toc68733433"/>
      <w:bookmarkStart w:id="21" w:name="_Toc91071486"/>
      <w:bookmarkStart w:id="22" w:name="_Toc45892151"/>
      <w:bookmarkStart w:id="23" w:name="_Toc37256479"/>
      <w:bookmarkStart w:id="24" w:name="_Toc45890517"/>
      <w:bookmarkStart w:id="25" w:name="_Toc77241117"/>
      <w:bookmarkStart w:id="26" w:name="_Toc76736705"/>
      <w:bookmarkStart w:id="27" w:name="_Toc83742998"/>
      <w:bookmarkStart w:id="28" w:name="_Toc45892561"/>
      <w:bookmarkStart w:id="29" w:name="_Toc52352974"/>
      <w:bookmarkStart w:id="30" w:name="_Toc21351524"/>
      <w:bookmarkStart w:id="31" w:name="_Toc36648820"/>
      <w:bookmarkStart w:id="32" w:name="_Toc61378103"/>
      <w:bookmarkStart w:id="33" w:name="_Toc61378578"/>
      <w:bookmarkStart w:id="34" w:name="_Toc77241622"/>
      <w:bookmarkStart w:id="35" w:name="_Toc83909519"/>
      <w:bookmarkStart w:id="36" w:name="_Toc45891741"/>
      <w:bookmarkStart w:id="37" w:name="_Toc37256820"/>
      <w:bookmarkStart w:id="38" w:name="_Toc36651545"/>
      <w:bookmarkStart w:id="39" w:name="_Toc53174797"/>
      <w:bookmarkStart w:id="40" w:name="_Toc68784749"/>
      <w:bookmarkStart w:id="41" w:name="_Toc67953767"/>
      <w:r>
        <w:t>5.5B.4.3</w:t>
      </w:r>
      <w:r>
        <w:tab/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8A454B" w:rsidRDefault="008A454B" w:rsidP="008A454B">
      <w:pPr>
        <w:pStyle w:val="TH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8A454B" w:rsidRPr="00014872" w:rsidTr="008A454B">
        <w:trPr>
          <w:trHeight w:val="187"/>
          <w:tblHeader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eastAsia="Malgun Gothic" w:hAnsi="Arial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DC_18A_n3A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DC_20A_n7A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DC_1A_n3A-n28A-n79A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DC_1A-7A_n3A-n38A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 w:eastAsia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 w:eastAsia="zh-CN"/>
              </w:rPr>
              <w:t>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SimSun" w:hAnsi="Arial" w:cs="Arial" w:hint="eastAsia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DC_1A-20A-38A_n3A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eastAsia="Yu Mincho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DC_2A-5A_n5A-n77A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DC_2A-5A_n5A-n77C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DC_2A-5A_n66A-n78A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/>
              <w:t>DC_5A_n66A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DC_2A-7A-29A_n78A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DC_2A-7A_n38A-n78A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DC_2A-7A_n66A-n77A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DC_2A-7C_n66A-n77A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DC_2A-7A_n66A-n78A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DC_2A-2A-13A_n5A-n77A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DC_2A-13A_n2A-n77A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DC_2A-13A_n2A-n77C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ascii="Arial" w:hAnsi="Arial"/>
                <w:sz w:val="18"/>
                <w:lang w:val="fi-FI"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DC_2A-46A_n41A-n66A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DC_2A-46C_n41A-n66A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DC_2A-46A-48A_n2A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DC_2A-46C-48A_n2A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DC_2A-46D-48A_n2A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eastAsia="Malgun Gothic" w:hAnsi="Arial"/>
                <w:sz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 w:rsidR="008A454B" w:rsidRDefault="008A454B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DC_2A-66A-66A_n2A-n77A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br/>
              <w:t>DC_2A-66A_n2A-n77C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DC_8A_n40A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42" w:author="Mohammad ABDI ABYANEH" w:date="2022-11-04T19:51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" w:author="Mohammad ABDI ABYANEH" w:date="2022-11-04T19:51:00Z">
              <w:r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DC_(n)3AA-n8A-n77A</w:t>
              </w:r>
              <w:r w:rsidRPr="008A454B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ins w:id="44" w:author="Mohammad ABDI ABYANEH" w:date="2022-11-04T19:51:00Z">
              <w:r w:rsidRPr="008A454B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DC_(n)3AA-n8A-n77(2A)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ins w:id="45" w:author="Mohammad ABDI ABYANEH" w:date="2022-11-04T19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6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DC_(n)3AA</w:t>
              </w:r>
            </w:ins>
            <w:ins w:id="47" w:author="Mohammad ABDI ABYANEH" w:date="2022-11-14T17:08:00Z">
              <w:r w:rsidR="00014872">
                <w:rPr>
                  <w:rFonts w:ascii="Arial" w:hAnsi="Arial"/>
                  <w:sz w:val="18"/>
                  <w:vertAlign w:val="superscript"/>
                  <w:lang w:eastAsia="zh-TW"/>
                </w:rPr>
                <w:t>4</w:t>
              </w:r>
            </w:ins>
          </w:p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ins w:id="48" w:author="Mohammad ABDI ABYANEH" w:date="2022-11-04T19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9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DC_3A_n8A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0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DC_3A_n77A</w:t>
              </w:r>
            </w:ins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DC_3A-8n3A-20A_n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SimSun" w:hAnsi="Arial" w:cs="Arial" w:hint="eastAsia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SimSun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51" w:name="OLE_LINK65"/>
            <w:bookmarkStart w:id="52" w:name="OLE_LINK66"/>
            <w:bookmarkStart w:id="53" w:name="OLE_LINK64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51"/>
            <w:bookmarkEnd w:id="52"/>
            <w:bookmarkEnd w:id="53"/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54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DC_3A_n40A-n41A-n79A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55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6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57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8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DC_3A_n41A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9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DC_3A_n79A</w:t>
              </w:r>
            </w:ins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eastAsia="Yu Mincho" w:hAnsi="Arial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/>
              </w:rPr>
              <w:t>DC_5A-7A-7A-66A_n66A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DC_5A-66A_n2A-n77C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DC_5A-66A_n5A-n77A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DC_5A-66A-66A_n5A-n77A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DC_5A-66A_n5A-n77C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DC_5A_n77A,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DC_7A-20A_n3A-n38A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/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7A-38A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DC_7A-66A_n66A-n77A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DC_7C-66A_n66A-n77A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DC_8A_n3A-n77A-n79A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bCs/>
                <w:sz w:val="18"/>
              </w:rPr>
              <w:t>DC_8A_n3A-n77(2A)-n79A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DC_8A_n39A-n40A-n41A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DC_8A_n39A-n40A-n79A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DC_13A-66A-66A_n5A-n77A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  <w:t>Only single switched UL is supported.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2 or band 66 only. Power imbalance between downlink carriers on Band 7 and Band 38 is assumed to be within 6dB.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  <w:t>The combination is not used alone as fall back mode of other band combinations in which UL in Band 42 is not used.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>PC3 or PC2 Uplink EN-DC configuration is applicable to EN-DC configurations.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The combination is not used alone as fall back mode of other band combinations.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Power imbalance between downlink carriers on Band 7 and band n38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</w:tc>
      </w:tr>
    </w:tbl>
    <w:p w:rsidR="00394AD0" w:rsidRDefault="00394AD0">
      <w:pPr>
        <w:rPr>
          <w:rFonts w:eastAsia="??"/>
          <w:color w:val="FF0000"/>
          <w:szCs w:val="32"/>
        </w:rPr>
      </w:pPr>
    </w:p>
    <w:p w:rsidR="006B4651" w:rsidRDefault="006B4651" w:rsidP="006B4651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6B4651" w:rsidRDefault="006B4651" w:rsidP="006B4651">
      <w:pPr>
        <w:rPr>
          <w:rFonts w:eastAsia="??"/>
          <w:color w:val="FF0000"/>
          <w:szCs w:val="32"/>
        </w:rPr>
      </w:pPr>
    </w:p>
    <w:p w:rsidR="006B4651" w:rsidRDefault="006B4651" w:rsidP="006B4651">
      <w:pPr>
        <w:pStyle w:val="Heading6"/>
      </w:pPr>
      <w:bookmarkStart w:id="60" w:name="_Toc77241218"/>
      <w:bookmarkStart w:id="61" w:name="_Toc67953867"/>
      <w:bookmarkStart w:id="62" w:name="_Toc36648897"/>
      <w:bookmarkStart w:id="63" w:name="_Toc21351601"/>
      <w:bookmarkStart w:id="64" w:name="_Toc45890603"/>
      <w:bookmarkStart w:id="65" w:name="_Toc68784850"/>
      <w:bookmarkStart w:id="66" w:name="_Toc36651622"/>
      <w:bookmarkStart w:id="67" w:name="_Toc61378677"/>
      <w:bookmarkStart w:id="68" w:name="_Toc61378202"/>
      <w:bookmarkStart w:id="69" w:name="_Toc68733534"/>
      <w:bookmarkStart w:id="70" w:name="_Toc77241723"/>
      <w:bookmarkStart w:id="71" w:name="_Toc45892237"/>
      <w:bookmarkStart w:id="72" w:name="_Toc76736806"/>
      <w:bookmarkStart w:id="73" w:name="_Toc83909620"/>
      <w:bookmarkStart w:id="74" w:name="_Toc37256897"/>
      <w:bookmarkStart w:id="75" w:name="_Toc45891827"/>
      <w:bookmarkStart w:id="76" w:name="_Toc52353060"/>
      <w:bookmarkStart w:id="77" w:name="_Toc45892647"/>
      <w:bookmarkStart w:id="78" w:name="_Toc29807183"/>
      <w:bookmarkStart w:id="79" w:name="_Toc83743099"/>
      <w:bookmarkStart w:id="80" w:name="_Toc37256556"/>
      <w:bookmarkStart w:id="81" w:name="_Toc91071587"/>
      <w:bookmarkStart w:id="82" w:name="_Toc53174883"/>
      <w:r>
        <w:t>6.2B.4.2.3.3</w:t>
      </w:r>
      <w:r>
        <w:tab/>
        <w:t>ΔT</w:t>
      </w:r>
      <w:r>
        <w:rPr>
          <w:vertAlign w:val="subscript"/>
        </w:rPr>
        <w:t>IB,c</w:t>
      </w:r>
      <w:r>
        <w:t xml:space="preserve"> for EN-DC four bands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6B4651" w:rsidRDefault="006B4651" w:rsidP="006B4651">
      <w:pPr>
        <w:pStyle w:val="TH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971"/>
        <w:gridCol w:w="6"/>
      </w:tblGrid>
      <w:tr w:rsidR="006B4651" w:rsidTr="006B4651">
        <w:trPr>
          <w:gridAfter w:val="1"/>
          <w:wAfter w:w="6" w:type="dxa"/>
          <w:trHeight w:val="187"/>
          <w:tblHeader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Inter-band EN-DC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E-UTRA or NR Band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or 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DC_1-3_n8-n78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DC_1-3-18_n3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n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DC_1-3-20_n78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DC_1-3-28_n77</w:t>
            </w:r>
          </w:p>
          <w:p w:rsidR="006B4651" w:rsidRDefault="006B4651">
            <w:pPr>
              <w:pStyle w:val="TAC"/>
            </w:pPr>
            <w:r>
              <w:t>DC_1_n3-n28-n77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lang w:val="en-US" w:eastAsia="zh-CN"/>
              </w:rPr>
              <w:t xml:space="preserve">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  <w:p w:rsidR="006B4651" w:rsidRDefault="006B4651">
            <w:pPr>
              <w:pStyle w:val="TAC"/>
            </w:pPr>
            <w:r>
              <w:t>DC_1_n3-n28-n79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lang w:val="en-US" w:eastAsia="zh-CN"/>
              </w:rPr>
              <w:t xml:space="preserve">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DC_1-3_n28-n79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DC_1-3-38_n28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DC_1-3-41_n3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n</w:t>
            </w: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DC_1-3-41_n77</w:t>
            </w:r>
          </w:p>
          <w:p w:rsidR="006B4651" w:rsidRDefault="006B4651">
            <w:pPr>
              <w:pStyle w:val="TAC"/>
            </w:pPr>
            <w:r>
              <w:t>DC_1-3_n41-n77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DC_1-3-41_n78</w:t>
            </w:r>
          </w:p>
          <w:p w:rsidR="006B4651" w:rsidRDefault="006B4651">
            <w:pPr>
              <w:pStyle w:val="TAC"/>
            </w:pPr>
            <w:r>
              <w:t>DC_1-3_n41-n78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 or 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ja-JP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DC_1-3_n77-n79</w:t>
            </w:r>
          </w:p>
          <w:p w:rsidR="006B4651" w:rsidRDefault="006B4651">
            <w:pPr>
              <w:pStyle w:val="TAC"/>
            </w:pPr>
            <w:r>
              <w:t>DC_1_n3-n77-n79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6B4651" w:rsidRDefault="006B4651">
            <w:pPr>
              <w:pStyle w:val="TAC"/>
            </w:pPr>
            <w:r>
              <w:t>DC_1-5-7-7_n78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zh-CN" w:eastAsia="zh-CN"/>
              </w:rPr>
              <w:t>DC_1-7_n3-n38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DC_1-7_n3-n78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8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DC_1-7-20_n8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DC_1-7-20_n78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DC_1-7-32_n78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DC_1-7-38_n28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DC_1-8_n3-n79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DC_1-8-11_n3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DC_1-8-20_n3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DC_1-8-42_n3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DC_1-11_n3-n28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DC_1-11_n3-n77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DC_1-11_n3-n79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 w:rsidR="006B4651" w:rsidRDefault="006B4651">
            <w:pPr>
              <w:pStyle w:val="TAC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 w:rsidR="006B4651" w:rsidRDefault="006B4651">
            <w:pPr>
              <w:pStyle w:val="TAC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7</w:t>
            </w: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val="en-US"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val="en-US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DC_1-20_(n)38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DC_1-28-40_n78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DC_1-42_n3-n28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DC_1-42_n3-n77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DC_2-5-7_n7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DC_2-5-7-7_n66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DC_2-5-30_n77</w:t>
            </w:r>
          </w:p>
          <w:p w:rsidR="006B4651" w:rsidRDefault="006B4651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DC_2-5-48_n12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6B4651" w:rsidRDefault="006B4651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DC_2-5-66_n77</w:t>
            </w:r>
          </w:p>
          <w:p w:rsidR="006B4651" w:rsidRDefault="006B4651">
            <w:pPr>
              <w:pStyle w:val="TAC"/>
            </w:pPr>
            <w:r>
              <w:t>DC_2-2-5-66_n77</w:t>
            </w:r>
          </w:p>
          <w:p w:rsidR="006B4651" w:rsidRDefault="006B4651">
            <w:pPr>
              <w:pStyle w:val="TAC"/>
            </w:pPr>
            <w:r>
              <w:t>DC_2-5-66-66_n77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DC_2-7-28_n66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b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rFonts w:eastAsia="DengXian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rFonts w:eastAsia="DengXian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DC_2-7_n38-n78</w:t>
            </w:r>
          </w:p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6B4651" w:rsidRDefault="006B4651">
            <w:pPr>
              <w:pStyle w:val="TAC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DC_2-7-66_n66, DC_2-7-7-66_n66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DC_2-7-66_n71, DC_2-2-7-66_n71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 w:rsidR="006B4651" w:rsidRDefault="006B465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sv-SE"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DC_2-12-30_n77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DC_2-12-66_n77</w:t>
            </w:r>
          </w:p>
          <w:p w:rsidR="006B4651" w:rsidRDefault="006B4651">
            <w:pPr>
              <w:pStyle w:val="TAC"/>
            </w:pPr>
            <w:r>
              <w:t>DC_2-2-12-66_n77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DC_2-13-66_n77</w:t>
            </w:r>
          </w:p>
          <w:p w:rsidR="006B4651" w:rsidRDefault="006B4651">
            <w:pPr>
              <w:pStyle w:val="TAC"/>
              <w:rPr>
                <w:lang w:val="fi-FI"/>
              </w:rPr>
            </w:pPr>
            <w:r>
              <w:t>DC_2-2-13-66_n77</w:t>
            </w:r>
          </w:p>
          <w:p w:rsidR="006B4651" w:rsidRDefault="006B4651">
            <w:pPr>
              <w:pStyle w:val="TAC"/>
            </w:pPr>
            <w:r>
              <w:rPr>
                <w:lang w:val="fi-FI"/>
              </w:rPr>
              <w:t>DC_2-2-13-66-66_n77</w:t>
            </w:r>
          </w:p>
          <w:p w:rsidR="006B4651" w:rsidRDefault="006B4651">
            <w:pPr>
              <w:pStyle w:val="TAC"/>
            </w:pPr>
            <w:r>
              <w:t>DC_2-13-66-66_n77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13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DC_2-13_n66-n77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DC_2-14-66_n77</w:t>
            </w:r>
          </w:p>
          <w:p w:rsidR="006B4651" w:rsidRDefault="006B4651">
            <w:pPr>
              <w:pStyle w:val="TAC"/>
            </w:pPr>
            <w:r>
              <w:t>DC_2-2-14-66_n77</w:t>
            </w:r>
          </w:p>
          <w:p w:rsidR="006B4651" w:rsidRDefault="006B4651">
            <w:pPr>
              <w:pStyle w:val="TAC"/>
            </w:pPr>
            <w:r>
              <w:t>DC_2-14-66-66_n77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DC_2-28-66_n7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DC_2-29-66_n77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DC_2-30-(n)5</w:t>
            </w:r>
          </w:p>
          <w:p w:rsidR="006B4651" w:rsidRDefault="006B4651">
            <w:pPr>
              <w:pStyle w:val="TAC"/>
            </w:pPr>
            <w:r>
              <w:t>DC_2-2-30-(n)5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DC_2-46-66_n41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DC_2-48_(n)5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DC_2-46_n66_n71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DC_2-48-66_n5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DC_2-66_(n)5</w:t>
            </w:r>
          </w:p>
          <w:p w:rsidR="006B4651" w:rsidRDefault="006B4651">
            <w:pPr>
              <w:pStyle w:val="TAC"/>
            </w:pPr>
            <w:r>
              <w:t>DC_2-2-66_(n)5</w:t>
            </w:r>
          </w:p>
          <w:p w:rsidR="006B4651" w:rsidRDefault="006B4651">
            <w:pPr>
              <w:pStyle w:val="TAC"/>
            </w:pPr>
            <w:r>
              <w:t>DC_2-66-66_(n)5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2-66-71_n38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DC_2-66-(n)71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DC_2-66-71_n71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2-66-71_n78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 w:rsidR="006B4651" w:rsidRDefault="006B4651">
            <w:pPr>
              <w:pStyle w:val="TAC"/>
            </w:pPr>
            <w:r>
              <w:t>DC_3-5-7-7_n78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DC_3-3-7_n1-n8,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DC_3-7-7_n1-n8,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n</w:t>
            </w:r>
            <w:r>
              <w:rPr>
                <w:rFonts w:cs="Arial" w:hint="eastAsia"/>
                <w:lang w:val="zh-CN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DC_3-3-7-7_n1-n8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DC_3-7-8_n1</w:t>
            </w:r>
          </w:p>
          <w:p w:rsidR="006B4651" w:rsidRDefault="006B4651">
            <w:pPr>
              <w:pStyle w:val="TAC"/>
            </w:pPr>
            <w:r>
              <w:t>DC_3-3-7-8_n1</w:t>
            </w:r>
          </w:p>
          <w:p w:rsidR="006B4651" w:rsidRDefault="006B4651">
            <w:pPr>
              <w:pStyle w:val="TAC"/>
            </w:pPr>
            <w:r>
              <w:t>DC_3-7-7-8_n1</w:t>
            </w:r>
          </w:p>
          <w:p w:rsidR="006B4651" w:rsidRDefault="006B4651">
            <w:pPr>
              <w:pStyle w:val="TAC"/>
            </w:pPr>
            <w:r>
              <w:t>DC_3-3-7-7-8_n1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Calibri"/>
                <w:szCs w:val="18"/>
                <w:lang w:val="en-US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Calibri"/>
                <w:szCs w:val="18"/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DC_3-7-8_n78</w:t>
            </w:r>
          </w:p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DC_3-3-7-8_n78</w:t>
            </w:r>
          </w:p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DC_3-7-7-8_n78</w:t>
            </w:r>
          </w:p>
          <w:p w:rsidR="006B4651" w:rsidRDefault="006B4651">
            <w:pPr>
              <w:pStyle w:val="TAC"/>
            </w:pPr>
            <w:r>
              <w:rPr>
                <w:lang w:eastAsia="zh-TW"/>
              </w:rPr>
              <w:t>DC_3-3-7-7-8_n78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DC_3-7_n8-n78,</w:t>
            </w:r>
          </w:p>
          <w:p w:rsidR="006B4651" w:rsidRDefault="006B4651">
            <w:pPr>
              <w:pStyle w:val="TAC"/>
              <w:rPr>
                <w:lang w:val="fr-FR"/>
              </w:rPr>
            </w:pPr>
            <w:r>
              <w:rPr>
                <w:rFonts w:cs="Arial" w:hint="eastAsia"/>
                <w:lang w:val="zh-CN" w:eastAsia="zh-CN"/>
              </w:rPr>
              <w:t>DC_3-3-7_n8-n78, DC_3-7-7_n8-n78, DC_3-3-7-7_n8-n78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8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DC_3-7-28_n1</w:t>
            </w:r>
          </w:p>
          <w:p w:rsidR="006B4651" w:rsidRDefault="006B4651">
            <w:pPr>
              <w:pStyle w:val="TAC"/>
            </w:pPr>
            <w:r>
              <w:t>DC_3-7-7-28_n1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DC_3-3-8_n1-n78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  <w:r>
              <w:rPr>
                <w:lang w:val="en-US" w:eastAsia="zh-CN"/>
              </w:rPr>
              <w:t xml:space="preserve">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6B4651" w:rsidRDefault="006B4651">
            <w:pPr>
              <w:pStyle w:val="TAC"/>
            </w:pPr>
            <w:r>
              <w:t>DC_3-3-8_n1-n78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DC_3-8-28_n78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DC_3-8-32_n28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en-US"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3" w:author="Mohammad ABDI ABYANEH" w:date="2022-11-04T20:04:00Z">
              <w:r w:rsidRPr="006B4651">
                <w:rPr>
                  <w:rFonts w:eastAsia="SimSun"/>
                  <w:lang w:val="en-US" w:eastAsia="zh-CN"/>
                </w:rPr>
                <w:t>DC_(n)3</w:t>
              </w:r>
              <w:r>
                <w:rPr>
                  <w:rFonts w:eastAsia="SimSun"/>
                  <w:lang w:val="en-US" w:eastAsia="zh-CN"/>
                </w:rPr>
                <w:t xml:space="preserve">-n8-n77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4" w:author="Mohammad ABDI ABYANEH" w:date="2022-11-04T20:04:00Z">
              <w:r>
                <w:t>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5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6" w:author="Mohammad ABDI ABYANEH" w:date="2022-11-04T20:04:00Z">
              <w:r>
                <w:t>n3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87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8" w:author="Mohammad ABDI ABYANEH" w:date="2022-11-04T20:04:00Z">
              <w:r>
                <w:t>n8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89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90" w:author="Mohammad ABDI ABYANEH" w:date="2022-11-04T20:04:00Z">
              <w:r>
                <w:t>n77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91" w:author="Mohammad ABDI ABYANEH" w:date="2022-11-04T20:04:00Z">
              <w:r>
                <w:t>0.8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DC_3-8_n77-n79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DC_3-11_n28-n77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  <w:r>
              <w:rPr>
                <w:rFonts w:eastAsia="Yu Mincho"/>
                <w:lang w:eastAsia="ja-JP"/>
              </w:rPr>
              <w:t>/0.8</w:t>
            </w:r>
            <w:r>
              <w:rPr>
                <w:rFonts w:eastAsia="Yu Mincho"/>
                <w:vertAlign w:val="superscript"/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DC_3-19-42_n1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DC_3-20_n1-n78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DC_3-20_n1-n28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DC_3-20_n7-n28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  <w:p w:rsidR="006B4651" w:rsidRDefault="006B4651" w:rsidP="006B4651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38 or 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DC_3-28_n1-n78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eastAsia="zh-CN"/>
              </w:rPr>
            </w:pPr>
            <w:ins w:id="92" w:author="ZTE_Wubin" w:date="2022-08-10T18:01:00Z">
              <w:r>
                <w:rPr>
                  <w:rFonts w:cs="Arial"/>
                  <w:bCs/>
                  <w:szCs w:val="18"/>
                </w:rPr>
                <w:t>DC_3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_n</w:t>
              </w:r>
              <w:r>
                <w:rPr>
                  <w:rFonts w:cs="Arial"/>
                  <w:bCs/>
                  <w:szCs w:val="18"/>
                </w:rPr>
                <w:t>40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bCs/>
                  <w:szCs w:val="18"/>
                </w:rPr>
                <w:t>n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bCs/>
                  <w:szCs w:val="18"/>
                </w:rPr>
                <w:t>1-n7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3" w:author="ZTE_Wubin" w:date="2022-08-10T18:01:00Z">
              <w:r>
                <w:rPr>
                  <w:rFonts w:eastAsia="DengXian"/>
                  <w:lang w:val="en-US" w:eastAsia="zh-CN"/>
                </w:rPr>
                <w:t>n3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4" w:author="ZTE_Wubin" w:date="2022-08-10T18:01:00Z">
              <w:r>
                <w:rPr>
                  <w:rFonts w:eastAsia="SimSun"/>
                  <w:lang w:val="en-US" w:eastAsia="zh-CN"/>
                </w:rPr>
                <w:t>0.5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5" w:author="ZTE_Wubin" w:date="2022-08-10T18:01:00Z">
              <w:r>
                <w:rPr>
                  <w:rFonts w:eastAsia="DengXian"/>
                  <w:lang w:val="en-US" w:eastAsia="zh-CN"/>
                </w:rPr>
                <w:t>n4</w:t>
              </w:r>
            </w:ins>
            <w:ins w:id="96" w:author="ZTE_Wubin" w:date="2022-08-10T18:02:00Z">
              <w:r>
                <w:rPr>
                  <w:rFonts w:eastAsia="DengXian"/>
                  <w:lang w:val="en-US" w:eastAsia="zh-CN"/>
                </w:rPr>
                <w:t>0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7" w:author="ZTE_Wubin" w:date="2022-08-10T18:02:00Z">
              <w:r>
                <w:rPr>
                  <w:rFonts w:eastAsia="SimSun"/>
                  <w:lang w:val="en-US" w:eastAsia="zh-CN"/>
                </w:rPr>
                <w:t>0.5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8" w:author="ZTE_Wubin" w:date="2022-08-10T18:02:00Z">
              <w:r>
                <w:rPr>
                  <w:rFonts w:eastAsia="DengXian"/>
                  <w:lang w:val="en-US" w:eastAsia="zh-CN"/>
                </w:rPr>
                <w:t>n41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9" w:author="ZTE_Wubin" w:date="2022-08-10T18:02:00Z">
              <w:r>
                <w:rPr>
                  <w:rFonts w:eastAsia="SimSun"/>
                  <w:lang w:val="en-US" w:eastAsia="zh-CN"/>
                </w:rPr>
                <w:t>0.5</w:t>
              </w:r>
            </w:ins>
            <w:ins w:id="100" w:author="ZTE_Wubin" w:date="2022-08-10T18:03:00Z">
              <w:r>
                <w:rPr>
                  <w:rFonts w:eastAsia="SimSun"/>
                  <w:vertAlign w:val="superscript"/>
                  <w:lang w:val="en-US" w:eastAsia="zh-CN"/>
                </w:rPr>
                <w:t>4</w:t>
              </w:r>
            </w:ins>
            <w:ins w:id="101" w:author="ZTE_Wubin" w:date="2022-08-10T18:02:00Z">
              <w:r>
                <w:rPr>
                  <w:rFonts w:eastAsia="SimSun"/>
                  <w:lang w:val="en-US" w:eastAsia="zh-CN"/>
                </w:rPr>
                <w:t>/0.8</w:t>
              </w:r>
            </w:ins>
            <w:ins w:id="102" w:author="ZTE_Wubin" w:date="2022-08-10T18:03:00Z">
              <w:r>
                <w:rPr>
                  <w:rFonts w:eastAsia="SimSun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103" w:author="ZTE_Wubin" w:date="2022-08-10T18:02:00Z">
              <w:r>
                <w:rPr>
                  <w:rFonts w:eastAsia="DengXian"/>
                  <w:lang w:val="en-US" w:eastAsia="zh-CN"/>
                </w:rPr>
                <w:t>n79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104" w:author="ZTE_Wubin" w:date="2022-08-10T18:02:00Z">
              <w:r>
                <w:rPr>
                  <w:rFonts w:eastAsia="SimSun"/>
                  <w:lang w:val="en-US" w:eastAsia="zh-CN"/>
                </w:rPr>
                <w:t>0.8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6B4651" w:rsidRDefault="006B4651" w:rsidP="006B4651">
            <w:pPr>
              <w:pStyle w:val="TAC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DC_5-7-7-66_n66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DC_5-7_n66-n78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sv-SE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DC_5-30-66_n77</w:t>
            </w:r>
          </w:p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DC_5-48_(n)12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DC_5-48-66_n12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DC_5-48-66_n77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DC_5-66_n2-n77</w:t>
            </w:r>
          </w:p>
          <w:p w:rsidR="006B4651" w:rsidRDefault="006B4651" w:rsidP="006B4651">
            <w:pPr>
              <w:pStyle w:val="TAC"/>
            </w:pPr>
            <w:r>
              <w:t>DC_5-66-66_n2-n77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DC_5-66_n5-n77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DC_5-66_(n)12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 w:hint="eastAsia"/>
                <w:lang w:val="zh-CN" w:eastAsia="zh-TW"/>
              </w:rPr>
              <w:t>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6B4651" w:rsidRDefault="006B4651" w:rsidP="006B4651">
            <w:pPr>
              <w:pStyle w:val="TAC"/>
            </w:pPr>
            <w:r>
              <w:t>DC_7-7-8_n1-n78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sv-SE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</w:rPr>
              <w:t>n</w:t>
            </w:r>
            <w:r>
              <w:rPr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DC_7-20_n3-n38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DC_7-28_n1-n78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DC_7-29-66_n78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sv-SE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szCs w:val="18"/>
                <w:lang w:val="zh-CN" w:eastAsia="zh-CN"/>
              </w:rPr>
              <w:t>DC_7-66_n66-n77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DC_7-66_n66-n78</w:t>
            </w:r>
          </w:p>
          <w:p w:rsidR="006B4651" w:rsidRDefault="006B4651" w:rsidP="006B4651">
            <w:pPr>
              <w:pStyle w:val="TAC"/>
            </w:pPr>
            <w:r>
              <w:t>DC_7-7-66_n66-n78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DC_8-11_n1-n77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0.4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bCs/>
                <w:lang w:val="en-US" w:eastAsia="zh-CN"/>
              </w:rPr>
              <w:t>DC_8_n39-n40-n41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val="en-US" w:eastAsia="zh-CN"/>
              </w:rPr>
              <w:t>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DC_8-41_n1-n3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0.3</w:t>
            </w:r>
            <w:r>
              <w:rPr>
                <w:rFonts w:hint="eastAsia"/>
                <w:vertAlign w:val="superscript"/>
                <w:lang w:val="zh-CN" w:eastAsia="ja-JP"/>
              </w:rPr>
              <w:t>10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  <w:r>
              <w:rPr>
                <w:rFonts w:hint="eastAsia"/>
                <w:vertAlign w:val="superscript"/>
                <w:lang w:val="zh-CN" w:eastAsia="ja-JP"/>
              </w:rPr>
              <w:t>11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DC_8-42_n1-n3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DC_8-42_n3-n28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DC_8-42_n3-n77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6B4651" w:rsidRDefault="006B4651" w:rsidP="006B4651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DC_12-48_(n)5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DC_12-48-66_n5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DC_12-66_(n)5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 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DC_13-66_n5-n48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DC_13-66_n5-n77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DC_18-41_n3-n77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DC_18-41_n3-n78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DC_19-21-42_n1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DC_20-28-38_n1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DC_28-32-38_n1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DC_42_n3-n28-n77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jc w:val="center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6B4651" w:rsidRDefault="006B4651" w:rsidP="006B4651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6B4651" w:rsidRDefault="006B4651" w:rsidP="006B4651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 w:rsidR="006B4651" w:rsidRDefault="006B4651" w:rsidP="006B465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 w:rsidR="006B4651" w:rsidRDefault="006B4651" w:rsidP="006B465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6B4651" w:rsidRDefault="006B4651" w:rsidP="006B4651">
            <w:pPr>
              <w:pStyle w:val="TAN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6B4651" w:rsidRDefault="006B4651" w:rsidP="006B4651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6B4651" w:rsidRDefault="006B4651" w:rsidP="006B4651">
            <w:pPr>
              <w:pStyle w:val="TAN"/>
            </w:pPr>
            <w:r>
              <w:t>NOTE 8:</w:t>
            </w:r>
            <w:r>
              <w:tab/>
              <w:t>Void.</w:t>
            </w:r>
          </w:p>
          <w:p w:rsidR="006B4651" w:rsidRDefault="006B4651" w:rsidP="006B4651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 w:rsidR="006B4651" w:rsidRDefault="006B4651" w:rsidP="006B4651">
            <w:pPr>
              <w:pStyle w:val="TAN"/>
            </w:pPr>
            <w:r>
              <w:t>NOTE 10: The requirement is applied for UE transmitting on the frequency range of 2515 - 2690 MHz.</w:t>
            </w:r>
          </w:p>
          <w:p w:rsidR="006B4651" w:rsidRDefault="006B4651" w:rsidP="006B4651">
            <w:pPr>
              <w:pStyle w:val="TAN"/>
              <w:rPr>
                <w:rFonts w:cs="Arial"/>
                <w:lang w:eastAsia="ko-KR"/>
              </w:rPr>
            </w:pPr>
            <w:r>
              <w:t>NOTE 11: The requirement is applied for UE transmitting on the frequency range of 2496 – 2515 MHz.</w:t>
            </w:r>
          </w:p>
        </w:tc>
      </w:tr>
    </w:tbl>
    <w:p w:rsidR="008A454B" w:rsidRDefault="008A454B">
      <w:pPr>
        <w:rPr>
          <w:rFonts w:eastAsia="??"/>
          <w:color w:val="FF0000"/>
          <w:szCs w:val="32"/>
        </w:rPr>
      </w:pPr>
    </w:p>
    <w:p w:rsidR="002B0E3A" w:rsidRDefault="002B0E3A" w:rsidP="002B0E3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2B0E3A" w:rsidRDefault="002B0E3A" w:rsidP="002B0E3A">
      <w:pPr>
        <w:pStyle w:val="Heading5"/>
      </w:pPr>
      <w:bookmarkStart w:id="105" w:name="_Toc45892008"/>
      <w:bookmarkStart w:id="106" w:name="_Toc76737017"/>
      <w:bookmarkStart w:id="107" w:name="_Toc45892418"/>
      <w:bookmarkStart w:id="108" w:name="_Toc77241429"/>
      <w:bookmarkStart w:id="109" w:name="_Toc52353242"/>
      <w:bookmarkStart w:id="110" w:name="_Toc37256695"/>
      <w:bookmarkStart w:id="111" w:name="_Toc37257036"/>
      <w:bookmarkStart w:id="112" w:name="_Toc68785057"/>
      <w:bookmarkStart w:id="113" w:name="_Toc61378404"/>
      <w:bookmarkStart w:id="114" w:name="_Toc77241934"/>
      <w:bookmarkStart w:id="115" w:name="_Toc53175065"/>
      <w:bookmarkStart w:id="116" w:name="_Toc67954074"/>
      <w:bookmarkStart w:id="117" w:name="_Toc68733741"/>
      <w:bookmarkStart w:id="118" w:name="_Toc83909834"/>
      <w:bookmarkStart w:id="119" w:name="_Toc36649036"/>
      <w:bookmarkStart w:id="120" w:name="_Toc83743313"/>
      <w:bookmarkStart w:id="121" w:name="_Toc61378879"/>
      <w:bookmarkStart w:id="122" w:name="_Toc91071801"/>
      <w:bookmarkStart w:id="123" w:name="_Toc45892828"/>
      <w:bookmarkStart w:id="124" w:name="_Toc36651761"/>
      <w:bookmarkStart w:id="125" w:name="_Toc21351740"/>
      <w:bookmarkStart w:id="126" w:name="_Toc45890784"/>
      <w:bookmarkStart w:id="127" w:name="_Toc29807322"/>
      <w:r>
        <w:t>7.3B.3.3.3</w:t>
      </w:r>
      <w:r>
        <w:tab/>
        <w:t>ΔR</w:t>
      </w:r>
      <w:r>
        <w:rPr>
          <w:vertAlign w:val="subscript"/>
        </w:rPr>
        <w:t>IB,c</w:t>
      </w:r>
      <w:r>
        <w:t xml:space="preserve"> for EN-DC four bands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2B0E3A" w:rsidRDefault="002B0E3A" w:rsidP="002B0E3A">
      <w:pPr>
        <w:pStyle w:val="TH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977"/>
        <w:gridCol w:w="2806"/>
      </w:tblGrid>
      <w:tr w:rsidR="002B0E3A" w:rsidTr="002B0E3A">
        <w:trPr>
          <w:trHeight w:val="187"/>
          <w:tblHeader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Inter-band EN-DC configuration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E-UTRA or NR Band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DC_1-3-11_n28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DC_1-3-11_n77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lang w:eastAsia="ja-JP"/>
              </w:rPr>
              <w:t>1-3-28_n40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 w:rsidR="002B0E3A" w:rsidRDefault="002B0E3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DC_1_n3-n28-n77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DC_1-3_n28-n79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DC_1_n3-n28-n79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DC_1-3-41_n77</w:t>
            </w:r>
          </w:p>
          <w:p w:rsidR="002B0E3A" w:rsidRDefault="002B0E3A">
            <w:pPr>
              <w:pStyle w:val="TAC"/>
            </w:pPr>
            <w:r>
              <w:t>DC_1-3_n41-n77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DC_1-3-41_n78</w:t>
            </w:r>
          </w:p>
          <w:p w:rsidR="002B0E3A" w:rsidRDefault="002B0E3A">
            <w:pPr>
              <w:pStyle w:val="TAC"/>
            </w:pPr>
            <w:r>
              <w:t>DC_1-3_n41-n78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  <w:p w:rsidR="002B0E3A" w:rsidRDefault="002B0E3A">
            <w:pPr>
              <w:pStyle w:val="TAC"/>
            </w:pPr>
            <w:r>
              <w:t>DC_1_n3-n77-n79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zh-CN"/>
              </w:rPr>
              <w:t>DC_1-7_n3-n38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val="en-US" w:eastAsia="zh-CN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DC_1-7-38_n8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DC_1-7_n40-n78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DC_1-8-11_n3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DC_1-8-28_n78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DC_1-8-32_n3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DC_1-8-42_n3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DC_1-8-42_n28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 w:rsidR="002B0E3A" w:rsidRDefault="002B0E3A">
            <w:pPr>
              <w:pStyle w:val="TAC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 w:rsidR="002B0E3A" w:rsidRDefault="002B0E3A">
            <w:pPr>
              <w:pStyle w:val="TAC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DC_1-28_n3-n77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DC_1-42_n3-n28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DC_1-42_n3-n77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DC_2-5_n2-n77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DC_2-5_n5-n77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DC_2-5-7-7_n66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DC_2-5-30_n77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DC_2-5-66_n77</w:t>
            </w:r>
          </w:p>
          <w:p w:rsidR="002B0E3A" w:rsidRDefault="002B0E3A">
            <w:pPr>
              <w:pStyle w:val="TAC"/>
            </w:pPr>
            <w:r>
              <w:t>DC_2-2-5-66_n77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DC_2-5_n66-n77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DC_2-7-28_n66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2B0E3A" w:rsidRDefault="002B0E3A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2B0E3A" w:rsidRDefault="002B0E3A">
            <w:pPr>
              <w:pStyle w:val="TAC"/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DC_2-7-7_n38-n78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2-7-66_n38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2-2-7-66_n38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t>, DC_2-2-7-66_n71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DC_2-7-66_n77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/>
            </w:r>
            <w:r>
              <w:t>DC_2-2-7-66_n78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DC_2-12-30_n77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DC_2-12-66_n77</w:t>
            </w:r>
          </w:p>
          <w:p w:rsidR="002B0E3A" w:rsidRDefault="002B0E3A">
            <w:pPr>
              <w:pStyle w:val="TAC"/>
            </w:pPr>
            <w:r>
              <w:t>DC_2-2-12-66_n77</w:t>
            </w:r>
          </w:p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DC_2-13_n5-n77</w:t>
            </w:r>
          </w:p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DC_2-13-66_n77</w:t>
            </w:r>
          </w:p>
          <w:p w:rsidR="002B0E3A" w:rsidRDefault="002B0E3A">
            <w:pPr>
              <w:pStyle w:val="TAC"/>
            </w:pPr>
            <w:r>
              <w:t>DC_2-2-13-66_n77</w:t>
            </w:r>
          </w:p>
          <w:p w:rsidR="002B0E3A" w:rsidRDefault="002B0E3A">
            <w:pPr>
              <w:pStyle w:val="TAC"/>
            </w:pPr>
            <w:r>
              <w:t>DC_2-2-13-66-66_n77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DC_2-13_n66-n77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2B0E3A" w:rsidRDefault="002B0E3A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DC_2-14-66_n30</w:t>
            </w:r>
          </w:p>
          <w:p w:rsidR="002B0E3A" w:rsidRDefault="002B0E3A">
            <w:pPr>
              <w:pStyle w:val="TAC"/>
            </w:pPr>
            <w:r>
              <w:t>DC_2-2-14-66_n30</w:t>
            </w:r>
          </w:p>
          <w:p w:rsidR="002B0E3A" w:rsidRDefault="002B0E3A">
            <w:pPr>
              <w:pStyle w:val="TAC"/>
            </w:pPr>
            <w:r>
              <w:t>DC_2-14-66-66_n30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2B0E3A" w:rsidRDefault="002B0E3A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DC_2-14-66_n77</w:t>
            </w:r>
          </w:p>
          <w:p w:rsidR="002B0E3A" w:rsidRDefault="002B0E3A">
            <w:pPr>
              <w:pStyle w:val="TAC"/>
            </w:pPr>
            <w:r>
              <w:t>DC_2-2-14-66_n77</w:t>
            </w:r>
          </w:p>
          <w:p w:rsidR="002B0E3A" w:rsidRDefault="002B0E3A">
            <w:pPr>
              <w:pStyle w:val="TAC"/>
            </w:pPr>
            <w:r>
              <w:t>DC_2-14-66-66_n77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DC_2-28-66_n7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DC_2-29-66_n30</w:t>
            </w:r>
          </w:p>
          <w:p w:rsidR="002B0E3A" w:rsidRDefault="002B0E3A">
            <w:pPr>
              <w:pStyle w:val="TAC"/>
            </w:pPr>
            <w:r>
              <w:t>DC_2-2-29-66_n30</w:t>
            </w:r>
          </w:p>
          <w:p w:rsidR="002B0E3A" w:rsidRDefault="002B0E3A">
            <w:pPr>
              <w:pStyle w:val="TAC"/>
            </w:pPr>
            <w:r>
              <w:t>DC_2-29-66-66_n30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DC_2-29-66_n77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DC_2-30-(n)5</w:t>
            </w:r>
          </w:p>
          <w:p w:rsidR="002B0E3A" w:rsidRDefault="002B0E3A">
            <w:pPr>
              <w:pStyle w:val="TAC"/>
            </w:pPr>
            <w:r>
              <w:t>DC_2-2-30-(n)5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DC_2-66_(n)5</w:t>
            </w:r>
          </w:p>
          <w:p w:rsidR="002B0E3A" w:rsidRDefault="002B0E3A">
            <w:pPr>
              <w:pStyle w:val="TAC"/>
            </w:pPr>
            <w:r>
              <w:t>DC_2-2-66_(n)5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DC_2-66-(n)71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DC_2-66-71_n71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DC_3-7_n1-n8,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DC_3-3-7_n1-n8,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DC_3-7-7_n1-n8,</w:t>
            </w:r>
          </w:p>
          <w:p w:rsidR="002B0E3A" w:rsidRDefault="002B0E3A">
            <w:pPr>
              <w:pStyle w:val="TAC"/>
              <w:rPr>
                <w:lang w:val="fr-FR" w:eastAsia="ko-KR"/>
              </w:rPr>
            </w:pPr>
            <w:r>
              <w:rPr>
                <w:rFonts w:cs="Arial" w:hint="eastAsia"/>
                <w:lang w:val="zh-CN" w:eastAsia="zh-CN"/>
              </w:rPr>
              <w:t>DC_3-3-7-7_n1-n8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val="zh-CN" w:eastAsia="zh-TW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DC_3-7_n1-n78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 w:rsidR="002B0E3A" w:rsidRDefault="002B0E3A">
            <w:pPr>
              <w:pStyle w:val="TAC"/>
            </w:pPr>
            <w:r>
              <w:t>DC_3-3-7-8_n1</w:t>
            </w:r>
          </w:p>
          <w:p w:rsidR="002B0E3A" w:rsidRDefault="002B0E3A">
            <w:pPr>
              <w:pStyle w:val="TAC"/>
            </w:pPr>
            <w:r>
              <w:t>DC_3-7-7-8_n1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DC_3-7_n8-n78,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 xml:space="preserve">DC_3-3-7_n8-n78, 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 xml:space="preserve">DC_3-7-7_n8-n78, </w:t>
            </w:r>
          </w:p>
          <w:p w:rsidR="002B0E3A" w:rsidRDefault="002B0E3A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zh-CN" w:eastAsia="zh-CN"/>
              </w:rPr>
              <w:t>DC_3-3-7-7_n8-n78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val="en-US" w:eastAsia="zh-CN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DC_3-7-28_n1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DC_3-7-7-28_n1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DC_3-7_n40-n78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695B64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ins w:id="128" w:author="Mohammad ABDI ABYANEH" w:date="2022-11-04T20:10:00Z">
              <w:r>
                <w:rPr>
                  <w:rFonts w:eastAsia="SimSun"/>
                  <w:lang w:val="en-US" w:eastAsia="zh-CN"/>
                </w:rPr>
                <w:t>DC_(n)3-n8-n77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  <w:ins w:id="129" w:author="Mohammad ABDI ABYANEH" w:date="2022-11-04T20:10:00Z">
              <w:r>
                <w:t>n3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0" w:author="Mohammad ABDI ABYANEH" w:date="2022-11-04T20:10:00Z">
              <w:r>
                <w:rPr>
                  <w:rFonts w:cs="Arial"/>
                  <w:lang w:eastAsia="ja-JP"/>
                </w:rPr>
                <w:t>0.6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1" w:author="Mohammad ABDI ABYANEH" w:date="2022-11-04T20:10:00Z">
              <w:r>
                <w:t>3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2" w:author="Mohammad ABDI ABYANEH" w:date="2022-11-04T20:10:00Z">
              <w:r>
                <w:t>0.6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3" w:author="Mohammad ABDI ABYANEH" w:date="2022-11-04T20:10:00Z">
              <w:r>
                <w:t>n8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4" w:author="Mohammad ABDI ABYANEH" w:date="2022-11-04T20:10:00Z">
              <w:r>
                <w:t>0.3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5" w:author="Mohammad ABDI ABYANEH" w:date="2022-11-04T20:10:00Z">
              <w:r>
                <w:t>n77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6" w:author="Mohammad ABDI ABYANEH" w:date="2022-11-04T20:10:00Z">
              <w:r>
                <w:t>0.8</w:t>
              </w:r>
            </w:ins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 w:hint="eastAsia"/>
                <w:lang w:val="zh-CN" w:eastAsia="zh-TW"/>
              </w:rPr>
              <w:t>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DC_3-19-42_n1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DC_3-20-32_n78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DC_3-21-42_n1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  <w:ins w:id="137" w:author="ZTE_Wubin" w:date="2022-08-10T18:0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38" w:author="ZTE_Wubin" w:date="2022-08-10T18:06:00Z"/>
              </w:rPr>
            </w:pPr>
            <w:ins w:id="139" w:author="ZTE_Wubin" w:date="2022-08-10T18:08:00Z">
              <w:r>
                <w:rPr>
                  <w:rFonts w:cs="Arial"/>
                  <w:bCs/>
                  <w:szCs w:val="18"/>
                </w:rPr>
                <w:t>DC_3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_n</w:t>
              </w:r>
              <w:r>
                <w:rPr>
                  <w:rFonts w:cs="Arial"/>
                  <w:bCs/>
                  <w:szCs w:val="18"/>
                </w:rPr>
                <w:t>40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bCs/>
                  <w:szCs w:val="18"/>
                </w:rPr>
                <w:t>n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bCs/>
                  <w:szCs w:val="18"/>
                </w:rPr>
                <w:t>1-n7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0" w:author="ZTE_Wubin" w:date="2022-08-10T18:06:00Z"/>
                <w:rFonts w:eastAsia="DengXian"/>
                <w:lang w:val="en-US" w:eastAsia="zh-CN"/>
              </w:rPr>
            </w:pPr>
            <w:ins w:id="141" w:author="ZTE_Wubin" w:date="2022-08-10T18:07:00Z">
              <w:r>
                <w:rPr>
                  <w:rFonts w:eastAsia="DengXian"/>
                  <w:lang w:val="en-US" w:eastAsia="zh-CN"/>
                </w:rPr>
                <w:t>n41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2" w:author="ZTE_Wubin" w:date="2022-08-10T18:06:00Z"/>
                <w:lang w:eastAsia="zh-CN"/>
              </w:rPr>
            </w:pPr>
            <w:ins w:id="143" w:author="ZTE_Wubin" w:date="2022-08-10T18:07:00Z">
              <w:r>
                <w:rPr>
                  <w:lang w:eastAsia="zh-CN"/>
                </w:rPr>
                <w:t>0</w:t>
              </w:r>
              <w:r>
                <w:rPr>
                  <w:vertAlign w:val="superscript"/>
                  <w:lang w:eastAsia="zh-CN"/>
                </w:rPr>
                <w:t>3</w:t>
              </w:r>
              <w:r>
                <w:rPr>
                  <w:lang w:eastAsia="zh-CN"/>
                </w:rPr>
                <w:t>/0.5</w:t>
              </w:r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9256BC" w:rsidTr="002B0E3A">
        <w:trPr>
          <w:trHeight w:val="187"/>
          <w:jc w:val="center"/>
          <w:ins w:id="144" w:author="ZTE_Wubin" w:date="2022-08-10T18:0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ins w:id="145" w:author="ZTE_Wubin" w:date="2022-08-10T18:0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6" w:author="ZTE_Wubin" w:date="2022-08-10T18:06:00Z"/>
                <w:rFonts w:eastAsia="DengXian"/>
                <w:lang w:val="en-US" w:eastAsia="zh-CN"/>
              </w:rPr>
            </w:pPr>
            <w:ins w:id="147" w:author="ZTE_Wubin" w:date="2022-08-10T18:07:00Z">
              <w:r>
                <w:rPr>
                  <w:rFonts w:eastAsia="DengXian"/>
                  <w:lang w:val="en-US" w:eastAsia="zh-CN"/>
                </w:rPr>
                <w:t>n79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8" w:author="ZTE_Wubin" w:date="2022-08-10T18:06:00Z"/>
                <w:lang w:val="en-US" w:eastAsia="zh-CN"/>
              </w:rPr>
            </w:pPr>
            <w:ins w:id="149" w:author="ZTE_Wubin" w:date="2022-08-10T18:07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DC_5-7-7-66_n66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DC_5-7_n66-n78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DC_5-30-66_n77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DC_5-66_n2-n77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DC_5-66_n5-n77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9256BC" w:rsidRDefault="009256BC" w:rsidP="009256BC">
            <w:pPr>
              <w:pStyle w:val="TAC"/>
            </w:pPr>
            <w:r>
              <w:t>DC_7-7-8_n1-n78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DC_7-20_n3-n38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DC_7-20-28_n3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DC_7-20-38_n8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DC_7-28_n1-n78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t>DC_7-28-66_n7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t>DC_7-28-66_n66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DC_7-66_n66-n77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DC_8_n1-n3-n77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DC_8_n3-n77-n79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DC_8-11_n1-n77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val="en-US" w:eastAsia="zh-CN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DC_8-41_n1-n3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</w:t>
            </w:r>
            <w:r>
              <w:rPr>
                <w:rFonts w:hint="eastAsia"/>
                <w:vertAlign w:val="superscript"/>
                <w:lang w:val="zh-CN" w:eastAsia="ja-JP"/>
              </w:rPr>
              <w:t>9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  <w:r>
              <w:rPr>
                <w:rFonts w:hint="eastAsia"/>
                <w:vertAlign w:val="superscript"/>
                <w:lang w:val="zh-CN" w:eastAsia="ja-JP"/>
              </w:rPr>
              <w:t>10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DC_8-42_n1-n3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9256BC" w:rsidRDefault="009256BC" w:rsidP="009256BC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n 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DC_13-66_n5-n48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DC_13-66_n5-n77</w:t>
            </w:r>
          </w:p>
          <w:p w:rsidR="009256BC" w:rsidRDefault="009256BC" w:rsidP="009256BC">
            <w:pPr>
              <w:pStyle w:val="TAC"/>
            </w:pPr>
            <w:r>
              <w:t>DC_13-66-66_n5-n77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9256BC" w:rsidRDefault="009256BC" w:rsidP="009256BC">
            <w:pPr>
              <w:pStyle w:val="TAC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DC_18-41_n3-n77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DC_18-41_n3-n78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DC_19-21-42_n1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DC_28-32-38_n1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DC_30-66-(n)5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t>DC_42_n3-n28-n77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9256BC" w:rsidRDefault="009256BC" w:rsidP="009256BC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 w:rsidR="009256BC" w:rsidRDefault="009256BC" w:rsidP="009256B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9256BC" w:rsidRDefault="009256BC" w:rsidP="009256BC">
            <w:pPr>
              <w:pStyle w:val="TAN"/>
            </w:pPr>
            <w:r>
              <w:t>NOTE 6:</w:t>
            </w:r>
            <w:r>
              <w:tab/>
              <w:t>Void.</w:t>
            </w:r>
          </w:p>
          <w:p w:rsidR="009256BC" w:rsidRDefault="009256BC" w:rsidP="009256BC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9256BC" w:rsidRDefault="009256BC" w:rsidP="009256BC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 w:rsidR="009256BC" w:rsidRDefault="009256BC" w:rsidP="009256BC">
            <w:pPr>
              <w:pStyle w:val="TAN"/>
            </w:pPr>
            <w:r>
              <w:t>NOTE 9: The requirement is applied for UE transmitting on the frequency range of 2515 - 2690 MHz.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ko-KR"/>
              </w:rPr>
            </w:pPr>
            <w:r>
              <w:t>NOTE 10: The requirement is applied for UE transmitting on the frequency range of 2496 – 2515 MHz.</w:t>
            </w:r>
          </w:p>
        </w:tc>
      </w:tr>
    </w:tbl>
    <w:p w:rsidR="00394AD0" w:rsidRDefault="00394AD0">
      <w:pPr>
        <w:rPr>
          <w:rFonts w:eastAsia="??"/>
          <w:color w:val="FF0000"/>
          <w:szCs w:val="32"/>
        </w:rPr>
      </w:pPr>
    </w:p>
    <w:p w:rsidR="00394AD0" w:rsidRDefault="006C5CCA">
      <w:pPr>
        <w:pStyle w:val="Heading2"/>
        <w:rPr>
          <w:rFonts w:eastAsia="??"/>
          <w:color w:val="FF0000"/>
          <w:szCs w:val="32"/>
        </w:rPr>
      </w:pPr>
      <w:bookmarkStart w:id="150" w:name="OLE_LINK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50"/>
    <w:p w:rsidR="00394AD0" w:rsidRDefault="00394AD0">
      <w:pPr>
        <w:pStyle w:val="NO"/>
      </w:pPr>
    </w:p>
    <w:sectPr w:rsidR="00394AD0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3EE" w:rsidRDefault="005563EE">
      <w:pPr>
        <w:spacing w:after="0"/>
      </w:pPr>
      <w:r>
        <w:separator/>
      </w:r>
    </w:p>
  </w:endnote>
  <w:endnote w:type="continuationSeparator" w:id="0">
    <w:p w:rsidR="005563EE" w:rsidRDefault="00556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3EE" w:rsidRDefault="005563EE">
      <w:pPr>
        <w:spacing w:after="0"/>
      </w:pPr>
      <w:r>
        <w:separator/>
      </w:r>
    </w:p>
  </w:footnote>
  <w:footnote w:type="continuationSeparator" w:id="0">
    <w:p w:rsidR="005563EE" w:rsidRDefault="005563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A90E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2E8E53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A987B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38687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542F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DF6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062C8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4872"/>
    <w:rsid w:val="00022E4A"/>
    <w:rsid w:val="00023485"/>
    <w:rsid w:val="000379E5"/>
    <w:rsid w:val="00047B9B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0E3A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94AD0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4BA0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563EE"/>
    <w:rsid w:val="005737E3"/>
    <w:rsid w:val="00592D74"/>
    <w:rsid w:val="005A3D57"/>
    <w:rsid w:val="005E2C44"/>
    <w:rsid w:val="005F1533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51"/>
    <w:rsid w:val="006B46FB"/>
    <w:rsid w:val="006C5CCA"/>
    <w:rsid w:val="006C7BDF"/>
    <w:rsid w:val="006E21FB"/>
    <w:rsid w:val="006F3294"/>
    <w:rsid w:val="0072409A"/>
    <w:rsid w:val="00724AC8"/>
    <w:rsid w:val="00762DBA"/>
    <w:rsid w:val="00792342"/>
    <w:rsid w:val="00792633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454B"/>
    <w:rsid w:val="008B3652"/>
    <w:rsid w:val="008C710E"/>
    <w:rsid w:val="008F3FEB"/>
    <w:rsid w:val="008F686C"/>
    <w:rsid w:val="009122BB"/>
    <w:rsid w:val="00914FAA"/>
    <w:rsid w:val="0091591B"/>
    <w:rsid w:val="009209A0"/>
    <w:rsid w:val="009256BC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74674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BF7D36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C37563"/>
    <w:rsid w:val="03CA1310"/>
    <w:rsid w:val="03FA37D3"/>
    <w:rsid w:val="04104C39"/>
    <w:rsid w:val="04144EE4"/>
    <w:rsid w:val="042B78E5"/>
    <w:rsid w:val="044C2B86"/>
    <w:rsid w:val="046B6CDC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650076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30A07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3D3F15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B80C49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1132A7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AE5C5A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5E40CA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2586E"/>
    <w:rsid w:val="27A002A9"/>
    <w:rsid w:val="27AC5D09"/>
    <w:rsid w:val="27C87AA8"/>
    <w:rsid w:val="27D27EB5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88262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060686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4700"/>
    <w:rsid w:val="3CA751A8"/>
    <w:rsid w:val="3CA9420F"/>
    <w:rsid w:val="3CB02E52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AC032F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DF3423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B45191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7469E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2B219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103CC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C56A8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26013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5E65AA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B32A60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B139A4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86424"/>
    <w:rsid w:val="7D1A5722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9AB2A67-BECA-41C1-A292-BBD11197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character" w:customStyle="1" w:styleId="Heading5Char">
    <w:name w:val="Heading 5 Char"/>
    <w:basedOn w:val="DefaultParagraphFont"/>
    <w:link w:val="Heading5"/>
    <w:rsid w:val="008A454B"/>
    <w:rPr>
      <w:rFonts w:ascii="Arial" w:eastAsia="MS Mincho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A454B"/>
    <w:rPr>
      <w:rFonts w:ascii="Arial" w:eastAsia="MS Mincho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454B"/>
    <w:rPr>
      <w:rFonts w:ascii="Arial" w:eastAsia="MS Mincho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454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454B"/>
    <w:rPr>
      <w:rFonts w:ascii="Arial" w:eastAsia="MS Mincho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454B"/>
    <w:rPr>
      <w:rFonts w:eastAsia="MS Mincho"/>
      <w:sz w:val="16"/>
      <w:lang w:val="en-GB"/>
    </w:rPr>
  </w:style>
  <w:style w:type="character" w:customStyle="1" w:styleId="HeaderChar">
    <w:name w:val="Header Char"/>
    <w:basedOn w:val="DefaultParagraphFont"/>
    <w:link w:val="Header"/>
    <w:rsid w:val="008A454B"/>
    <w:rPr>
      <w:rFonts w:ascii="Arial" w:eastAsia="MS Mincho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8A454B"/>
    <w:rPr>
      <w:rFonts w:ascii="Arial" w:eastAsia="MS Mincho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20256</Words>
  <Characters>110398</Characters>
  <Application>Microsoft Office Word</Application>
  <DocSecurity>0</DocSecurity>
  <Lines>3247</Lines>
  <Paragraphs>2512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128142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Mohammad ABDI ABYANEH</cp:lastModifiedBy>
  <cp:revision>3</cp:revision>
  <dcterms:created xsi:type="dcterms:W3CDTF">2022-11-14T16:10:00Z</dcterms:created>
  <dcterms:modified xsi:type="dcterms:W3CDTF">2022-11-18T11:45:00Z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GrammarlyDocumentId">
    <vt:lpwstr>a1cb6803f621186ccdb08f1731bac6a7efda3596d645e81164ad5dbc39b3da81</vt:lpwstr>
  </property>
</Properties>
</file>